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5D23090C"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65313A">
        <w:rPr>
          <w:rFonts w:ascii="Arial" w:eastAsia="Arial Unicode MS" w:hAnsi="Arial" w:cs="Arial"/>
          <w:b/>
          <w:bCs/>
          <w:sz w:val="24"/>
        </w:rPr>
        <w:t>3</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w:t>
      </w:r>
      <w:r w:rsidR="00A14D27">
        <w:rPr>
          <w:rFonts w:ascii="Arial" w:eastAsia="Arial Unicode MS" w:hAnsi="Arial" w:cs="Arial"/>
          <w:b/>
          <w:i/>
          <w:sz w:val="28"/>
        </w:rPr>
        <w:t>0</w:t>
      </w:r>
      <w:r w:rsidR="00EE2167">
        <w:rPr>
          <w:rFonts w:ascii="Arial" w:eastAsia="Arial Unicode MS" w:hAnsi="Arial" w:cs="Arial"/>
          <w:b/>
          <w:i/>
          <w:sz w:val="28"/>
        </w:rPr>
        <w:t>9651</w:t>
      </w:r>
    </w:p>
    <w:p w14:paraId="057645C6" w14:textId="75AB20B4" w:rsidR="00A24F28" w:rsidRPr="003244C5" w:rsidRDefault="002708D8" w:rsidP="68E46A8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szCs w:val="24"/>
        </w:rPr>
      </w:pPr>
      <w:r w:rsidRPr="68E46A85">
        <w:rPr>
          <w:rFonts w:ascii="Arial" w:eastAsia="Arial Unicode MS" w:hAnsi="Arial" w:cs="Arial"/>
          <w:b/>
          <w:bCs/>
          <w:sz w:val="24"/>
          <w:szCs w:val="24"/>
        </w:rPr>
        <w:t>October</w:t>
      </w:r>
      <w:r w:rsidR="00CA630A" w:rsidRPr="68E46A85">
        <w:rPr>
          <w:rFonts w:ascii="Arial" w:eastAsia="Arial Unicode MS" w:hAnsi="Arial" w:cs="Arial"/>
          <w:b/>
          <w:bCs/>
          <w:sz w:val="24"/>
          <w:szCs w:val="24"/>
        </w:rPr>
        <w:t xml:space="preserve"> 1</w:t>
      </w:r>
      <w:r w:rsidR="0065313A" w:rsidRPr="68E46A85">
        <w:rPr>
          <w:rFonts w:ascii="Arial" w:eastAsia="Arial Unicode MS" w:hAnsi="Arial" w:cs="Arial"/>
          <w:b/>
          <w:bCs/>
          <w:sz w:val="24"/>
          <w:szCs w:val="24"/>
        </w:rPr>
        <w:t>0</w:t>
      </w:r>
      <w:r w:rsidR="00A14D27" w:rsidRPr="00A14D27">
        <w:rPr>
          <w:rFonts w:ascii="Arial" w:eastAsia="Arial Unicode MS" w:hAnsi="Arial" w:cs="Arial"/>
          <w:b/>
          <w:bCs/>
          <w:sz w:val="24"/>
          <w:szCs w:val="24"/>
          <w:vertAlign w:val="superscript"/>
        </w:rPr>
        <w:t>th</w:t>
      </w:r>
      <w:r w:rsidR="00CA630A" w:rsidRPr="68E46A85">
        <w:rPr>
          <w:rFonts w:ascii="Arial" w:eastAsia="Arial Unicode MS" w:hAnsi="Arial" w:cs="Arial"/>
          <w:b/>
          <w:bCs/>
          <w:sz w:val="24"/>
          <w:szCs w:val="24"/>
        </w:rPr>
        <w:t xml:space="preserve"> – </w:t>
      </w:r>
      <w:r w:rsidR="00206F76" w:rsidRPr="68E46A85">
        <w:rPr>
          <w:rFonts w:ascii="Arial" w:eastAsia="Arial Unicode MS" w:hAnsi="Arial" w:cs="Arial"/>
          <w:b/>
          <w:bCs/>
          <w:sz w:val="24"/>
          <w:szCs w:val="24"/>
        </w:rPr>
        <w:t>1</w:t>
      </w:r>
      <w:r w:rsidR="00206F76">
        <w:rPr>
          <w:rFonts w:ascii="Arial" w:eastAsia="Arial Unicode MS" w:hAnsi="Arial" w:cs="Arial"/>
          <w:b/>
          <w:bCs/>
          <w:sz w:val="24"/>
          <w:szCs w:val="24"/>
        </w:rPr>
        <w:t>7</w:t>
      </w:r>
      <w:r w:rsidR="00A14D27" w:rsidRPr="00A14D27">
        <w:rPr>
          <w:rFonts w:ascii="Arial" w:eastAsia="Arial Unicode MS" w:hAnsi="Arial" w:cs="Arial"/>
          <w:b/>
          <w:bCs/>
          <w:sz w:val="24"/>
          <w:szCs w:val="24"/>
          <w:vertAlign w:val="superscript"/>
        </w:rPr>
        <w:t>th</w:t>
      </w:r>
      <w:r w:rsidR="00CA630A" w:rsidRPr="68E46A85">
        <w:rPr>
          <w:rFonts w:ascii="Arial" w:eastAsia="Arial Unicode MS" w:hAnsi="Arial" w:cs="Arial"/>
          <w:b/>
          <w:bCs/>
          <w:sz w:val="24"/>
          <w:szCs w:val="24"/>
        </w:rPr>
        <w:t>, 2022, Elbonia</w:t>
      </w:r>
      <w:r>
        <w:tab/>
      </w:r>
      <w:r w:rsidR="001F0BF7" w:rsidRPr="68E46A85">
        <w:rPr>
          <w:rFonts w:ascii="Arial" w:hAnsi="Arial" w:cs="Arial"/>
          <w:b/>
          <w:bCs/>
          <w:color w:val="FFFFFF" w:themeColor="background1"/>
        </w:rPr>
        <w:t>(revision of S2-2</w:t>
      </w:r>
      <w:r w:rsidR="00061913" w:rsidRPr="68E46A85">
        <w:rPr>
          <w:rFonts w:ascii="Arial" w:hAnsi="Arial" w:cs="Arial"/>
          <w:b/>
          <w:bCs/>
          <w:color w:val="FFFFFF" w:themeColor="background1"/>
        </w:rPr>
        <w:t>2</w:t>
      </w:r>
      <w:r w:rsidR="001F0BF7" w:rsidRPr="68E46A85">
        <w:rPr>
          <w:rFonts w:ascii="Arial" w:hAnsi="Arial" w:cs="Arial"/>
          <w:b/>
          <w:bCs/>
          <w:color w:val="FFFFFF" w:themeColor="background1"/>
        </w:rPr>
        <w:t>0</w:t>
      </w:r>
      <w:r w:rsidR="003244C5" w:rsidRPr="68E46A85">
        <w:rPr>
          <w:rFonts w:ascii="Arial" w:hAnsi="Arial" w:cs="Arial"/>
          <w:b/>
          <w:bCs/>
          <w:color w:val="FFFFFF" w:themeColor="background1"/>
        </w:rPr>
        <w:t>xxxx)</w:t>
      </w:r>
    </w:p>
    <w:p w14:paraId="5B8FFE9F" w14:textId="5473D60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r w:rsidR="000A43A4">
        <w:rPr>
          <w:rFonts w:ascii="Arial" w:hAnsi="Arial" w:cs="Arial"/>
          <w:b/>
        </w:rPr>
        <w:t>, Vivo</w:t>
      </w:r>
    </w:p>
    <w:p w14:paraId="3E28018A" w14:textId="3F19892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255C61">
        <w:rPr>
          <w:rFonts w:ascii="Arial" w:hAnsi="Arial" w:cs="Arial"/>
          <w:b/>
        </w:rPr>
        <w:t>8</w:t>
      </w:r>
      <w:r w:rsidR="00653801" w:rsidRPr="00653801">
        <w:rPr>
          <w:rFonts w:ascii="Arial" w:hAnsi="Arial" w:cs="Arial"/>
          <w:b/>
        </w:rPr>
        <w:t xml:space="preserve">: </w:t>
      </w:r>
      <w:r w:rsidR="00A11365">
        <w:rPr>
          <w:rFonts w:ascii="Arial" w:hAnsi="Arial" w:cs="Arial"/>
          <w:b/>
        </w:rPr>
        <w:t xml:space="preserve">Update: </w:t>
      </w:r>
      <w:r w:rsidR="00F64561">
        <w:rPr>
          <w:rFonts w:ascii="Arial" w:hAnsi="Arial" w:cs="Arial"/>
          <w:b/>
        </w:rPr>
        <w:t>Evaluation</w:t>
      </w:r>
      <w:r w:rsidR="0078306C">
        <w:rPr>
          <w:rFonts w:ascii="Arial" w:hAnsi="Arial" w:cs="Arial"/>
          <w:b/>
        </w:rPr>
        <w:t xml:space="preserve"> and </w:t>
      </w:r>
      <w:r w:rsidR="00EB46E3">
        <w:rPr>
          <w:rFonts w:ascii="Arial" w:hAnsi="Arial" w:cs="Arial"/>
          <w:b/>
        </w:rPr>
        <w:t>C</w:t>
      </w:r>
      <w:r w:rsidR="0078306C">
        <w:rPr>
          <w:rFonts w:ascii="Arial" w:hAnsi="Arial" w:cs="Arial"/>
          <w:b/>
        </w:rPr>
        <w:t>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C9AEF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255C61">
        <w:rPr>
          <w:rFonts w:ascii="Arial" w:hAnsi="Arial" w:cs="Arial"/>
          <w:b/>
        </w:rPr>
        <w:t>3</w:t>
      </w:r>
    </w:p>
    <w:p w14:paraId="12B4E2F3" w14:textId="54DCCEA0" w:rsidR="003F0301" w:rsidRDefault="00A24F28" w:rsidP="003F0301">
      <w:pPr>
        <w:ind w:left="2127" w:hanging="2127"/>
        <w:rPr>
          <w:rFonts w:ascii="Arial" w:hAnsi="Arial" w:cs="Arial"/>
          <w:b/>
        </w:rPr>
      </w:pPr>
      <w:r w:rsidRPr="00927C1B">
        <w:rPr>
          <w:rFonts w:ascii="Arial" w:hAnsi="Arial" w:cs="Arial"/>
          <w:b/>
        </w:rPr>
        <w:t>Work Item / Release:</w:t>
      </w:r>
      <w:r>
        <w:tab/>
      </w:r>
      <w:r w:rsidR="00C75B48" w:rsidRPr="00C155F8">
        <w:rPr>
          <w:rFonts w:ascii="Arial" w:hAnsi="Arial" w:cs="Arial"/>
          <w:b/>
        </w:rPr>
        <w:t>FS_eNA_ph3 / Rel-18</w:t>
      </w:r>
    </w:p>
    <w:p w14:paraId="7311A00F" w14:textId="13676254"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595D5D">
        <w:rPr>
          <w:rFonts w:ascii="Arial" w:hAnsi="Arial" w:cs="Arial"/>
          <w:i/>
        </w:rPr>
        <w:tab/>
      </w:r>
      <w:r w:rsidR="00A538EB">
        <w:rPr>
          <w:rFonts w:ascii="Arial" w:hAnsi="Arial" w:cs="Arial"/>
          <w:i/>
        </w:rPr>
        <w:t>A</w:t>
      </w:r>
      <w:r w:rsidR="007E71FB">
        <w:rPr>
          <w:rFonts w:ascii="Arial" w:hAnsi="Arial" w:cs="Arial"/>
          <w:i/>
        </w:rPr>
        <w:t>n</w:t>
      </w:r>
      <w:r w:rsidR="001947FF">
        <w:rPr>
          <w:rFonts w:ascii="Arial" w:hAnsi="Arial" w:cs="Arial"/>
          <w:i/>
        </w:rPr>
        <w:t xml:space="preserve"> update of the</w:t>
      </w:r>
      <w:r w:rsidR="007E71FB">
        <w:rPr>
          <w:rFonts w:ascii="Arial" w:hAnsi="Arial" w:cs="Arial"/>
          <w:i/>
        </w:rPr>
        <w:t xml:space="preserve"> evaluation</w:t>
      </w:r>
      <w:r w:rsidR="0078306C">
        <w:rPr>
          <w:rFonts w:ascii="Arial" w:hAnsi="Arial" w:cs="Arial"/>
          <w:i/>
        </w:rPr>
        <w:t xml:space="preserve"> and conclusions</w:t>
      </w:r>
      <w:r w:rsidR="00A538EB">
        <w:rPr>
          <w:rFonts w:ascii="Arial" w:hAnsi="Arial" w:cs="Arial"/>
          <w:i/>
        </w:rPr>
        <w:t xml:space="preserve"> for KI#</w:t>
      </w:r>
      <w:r w:rsidR="00C75B48">
        <w:rPr>
          <w:rFonts w:ascii="Arial" w:hAnsi="Arial" w:cs="Arial"/>
          <w:i/>
        </w:rPr>
        <w:t>8</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A0A368A" w14:textId="10C8F195" w:rsidR="002D1986" w:rsidRDefault="002E7EAA" w:rsidP="0001395F">
      <w:pPr>
        <w:rPr>
          <w:bCs/>
        </w:rPr>
      </w:pPr>
      <w:bookmarkStart w:id="0" w:name="_Toc519004414"/>
      <w:r>
        <w:rPr>
          <w:bCs/>
        </w:rPr>
        <w:t>This contribution</w:t>
      </w:r>
      <w:r w:rsidR="00D52E77">
        <w:rPr>
          <w:bCs/>
        </w:rPr>
        <w:t xml:space="preserve"> </w:t>
      </w:r>
      <w:r w:rsidR="001830C5">
        <w:rPr>
          <w:bCs/>
        </w:rPr>
        <w:t>updates the</w:t>
      </w:r>
      <w:r w:rsidR="00D52E77">
        <w:rPr>
          <w:bCs/>
        </w:rPr>
        <w:t xml:space="preserve"> evaluation </w:t>
      </w:r>
      <w:r w:rsidR="001830C5">
        <w:rPr>
          <w:bCs/>
        </w:rPr>
        <w:t xml:space="preserve">for </w:t>
      </w:r>
      <w:r w:rsidR="00B566F8">
        <w:rPr>
          <w:bCs/>
        </w:rPr>
        <w:t>KI#</w:t>
      </w:r>
      <w:r w:rsidR="00E42C74">
        <w:rPr>
          <w:bCs/>
        </w:rPr>
        <w:t>8</w:t>
      </w:r>
      <w:r w:rsidR="00B566F8">
        <w:rPr>
          <w:bCs/>
        </w:rPr>
        <w:t>:</w:t>
      </w:r>
      <w:r w:rsidR="00297296">
        <w:rPr>
          <w:bCs/>
        </w:rPr>
        <w:t xml:space="preserve"> Supporting Federated Learning in 5GC</w:t>
      </w:r>
      <w:r w:rsidR="00B566F8">
        <w:rPr>
          <w:bCs/>
        </w:rPr>
        <w:t xml:space="preserve">. </w:t>
      </w:r>
    </w:p>
    <w:p w14:paraId="103E3EB0" w14:textId="77777777" w:rsidR="0083523A" w:rsidRPr="00071CAD" w:rsidRDefault="0083523A" w:rsidP="0083523A">
      <w:pPr>
        <w:pStyle w:val="Heading1"/>
        <w:rPr>
          <w:lang w:val="en-US"/>
        </w:rPr>
      </w:pPr>
      <w:r>
        <w:rPr>
          <w:lang w:val="en-US"/>
        </w:rPr>
        <w:t>2</w:t>
      </w:r>
      <w:r w:rsidRPr="00071CAD">
        <w:rPr>
          <w:lang w:val="en-US"/>
        </w:rPr>
        <w:t>. Proposal</w:t>
      </w:r>
    </w:p>
    <w:p w14:paraId="3EF7A4CD" w14:textId="217349B5" w:rsidR="0083523A" w:rsidRPr="00071CAD" w:rsidRDefault="0083523A" w:rsidP="0083523A">
      <w:pPr>
        <w:rPr>
          <w:lang w:val="en-US"/>
        </w:rPr>
      </w:pPr>
      <w:r w:rsidRPr="059AEDEB">
        <w:rPr>
          <w:lang w:val="en-US"/>
        </w:rPr>
        <w:t>It is proposed to agree the following changes to 3GPP TR 23.700-81</w:t>
      </w:r>
      <w:r>
        <w:rPr>
          <w:lang w:val="en-US"/>
        </w:rPr>
        <w:t xml:space="preserve"> v1.0.0.</w:t>
      </w:r>
    </w:p>
    <w:p w14:paraId="4FEE9E5D" w14:textId="77777777" w:rsidR="0083523A" w:rsidRPr="008C765C" w:rsidRDefault="0083523A" w:rsidP="0001395F">
      <w:pPr>
        <w:rPr>
          <w:rFonts w:eastAsia="SimSun"/>
          <w:lang w:val="en-US" w:eastAsia="zh-CN"/>
        </w:rPr>
      </w:pPr>
    </w:p>
    <w:p w14:paraId="241E82E3" w14:textId="12A911CA" w:rsidR="002F630F" w:rsidRPr="008E773F" w:rsidRDefault="0030439D" w:rsidP="008E7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63509">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First </w:t>
      </w:r>
      <w:r w:rsidRPr="00063509">
        <w:rPr>
          <w:rFonts w:ascii="Arial" w:hAnsi="Arial" w:cs="Arial"/>
          <w:color w:val="FF0000"/>
          <w:sz w:val="28"/>
          <w:szCs w:val="28"/>
          <w:lang w:val="en-US"/>
        </w:rPr>
        <w:t>change* * * *</w:t>
      </w:r>
    </w:p>
    <w:p w14:paraId="67BB79AD" w14:textId="77777777" w:rsidR="00C51A32" w:rsidRPr="004B63FA" w:rsidRDefault="00C51A32" w:rsidP="00C51A32">
      <w:pPr>
        <w:pStyle w:val="Heading2"/>
      </w:pPr>
      <w:bookmarkStart w:id="1" w:name="_Toc113350359"/>
      <w:bookmarkStart w:id="2" w:name="_Toc113351217"/>
      <w:r w:rsidRPr="004B63FA">
        <w:rPr>
          <w:rFonts w:hint="eastAsia"/>
        </w:rPr>
        <w:lastRenderedPageBreak/>
        <w:t>7.</w:t>
      </w:r>
      <w:r w:rsidRPr="004B63FA">
        <w:rPr>
          <w:rFonts w:eastAsia="SimSun" w:hint="eastAsia"/>
        </w:rPr>
        <w:t>8</w:t>
      </w:r>
      <w:r w:rsidRPr="004B63FA">
        <w:tab/>
        <w:t>Key Issue #</w:t>
      </w:r>
      <w:r w:rsidRPr="004B63FA">
        <w:rPr>
          <w:rFonts w:eastAsia="SimSun" w:hint="eastAsia"/>
        </w:rPr>
        <w:t>8</w:t>
      </w:r>
      <w:r w:rsidRPr="004B63FA">
        <w:t>: Supporting Federated Learning in 5GC</w:t>
      </w:r>
      <w:bookmarkEnd w:id="1"/>
      <w:bookmarkEnd w:id="2"/>
    </w:p>
    <w:p w14:paraId="1E37DFBB" w14:textId="77777777" w:rsidR="00C51A32" w:rsidRPr="004B63FA" w:rsidRDefault="00C51A32" w:rsidP="00C51A32">
      <w:pPr>
        <w:pStyle w:val="TH"/>
      </w:pPr>
      <w:r w:rsidRPr="004B63FA">
        <w:rPr>
          <w:rFonts w:hint="eastAsia"/>
        </w:rPr>
        <w:t>Table7.8-1: Solution evaluation for KI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2603"/>
        <w:gridCol w:w="2604"/>
        <w:gridCol w:w="2604"/>
      </w:tblGrid>
      <w:tr w:rsidR="00C51A32" w:rsidRPr="004B63FA" w14:paraId="0E8DACF2" w14:textId="77777777" w:rsidTr="00AE3696">
        <w:trPr>
          <w:cantSplit/>
          <w:jc w:val="center"/>
        </w:trPr>
        <w:tc>
          <w:tcPr>
            <w:tcW w:w="1817" w:type="dxa"/>
          </w:tcPr>
          <w:p w14:paraId="608EC267" w14:textId="77777777" w:rsidR="00C51A32" w:rsidRPr="004B63FA" w:rsidRDefault="00C51A32" w:rsidP="00AE3696">
            <w:pPr>
              <w:pStyle w:val="TAH"/>
            </w:pPr>
            <w:r w:rsidRPr="004B63FA">
              <w:t>Sol</w:t>
            </w:r>
            <w:r w:rsidRPr="004B63FA">
              <w:rPr>
                <w:rFonts w:hint="eastAsia"/>
              </w:rPr>
              <w:t>ution</w:t>
            </w:r>
          </w:p>
        </w:tc>
        <w:tc>
          <w:tcPr>
            <w:tcW w:w="2603" w:type="dxa"/>
          </w:tcPr>
          <w:p w14:paraId="5FC4CF78" w14:textId="77777777" w:rsidR="00C51A32" w:rsidRPr="004B63FA" w:rsidRDefault="00C51A32" w:rsidP="00AE3696">
            <w:pPr>
              <w:pStyle w:val="TAH"/>
            </w:pPr>
            <w:r w:rsidRPr="004B63FA">
              <w:rPr>
                <w:rFonts w:hint="eastAsia"/>
              </w:rPr>
              <w:t>Common</w:t>
            </w:r>
            <w:r w:rsidRPr="004B63FA">
              <w:t xml:space="preserve"> Idea</w:t>
            </w:r>
          </w:p>
        </w:tc>
        <w:tc>
          <w:tcPr>
            <w:tcW w:w="2604" w:type="dxa"/>
          </w:tcPr>
          <w:p w14:paraId="1C581792" w14:textId="77777777" w:rsidR="00C51A32" w:rsidRPr="004B63FA" w:rsidRDefault="00C51A32" w:rsidP="00AE3696">
            <w:pPr>
              <w:pStyle w:val="TAH"/>
            </w:pPr>
            <w:r w:rsidRPr="004B63FA">
              <w:rPr>
                <w:rFonts w:hint="eastAsia"/>
              </w:rPr>
              <w:t>Main Impacts</w:t>
            </w:r>
          </w:p>
        </w:tc>
        <w:tc>
          <w:tcPr>
            <w:tcW w:w="2604" w:type="dxa"/>
          </w:tcPr>
          <w:p w14:paraId="7A8D01DE" w14:textId="77777777" w:rsidR="00C51A32" w:rsidRPr="004B63FA" w:rsidRDefault="00C51A32" w:rsidP="00AE3696">
            <w:pPr>
              <w:pStyle w:val="TAH"/>
            </w:pPr>
            <w:r w:rsidRPr="004B63FA">
              <w:rPr>
                <w:rFonts w:hint="eastAsia"/>
              </w:rPr>
              <w:t>Differences</w:t>
            </w:r>
          </w:p>
        </w:tc>
      </w:tr>
      <w:tr w:rsidR="00C51A32" w:rsidRPr="004B63FA" w14:paraId="50D81EBE" w14:textId="77777777" w:rsidTr="00AE3696">
        <w:trPr>
          <w:cantSplit/>
          <w:jc w:val="center"/>
        </w:trPr>
        <w:tc>
          <w:tcPr>
            <w:tcW w:w="1817" w:type="dxa"/>
          </w:tcPr>
          <w:p w14:paraId="6C3066CD" w14:textId="77777777" w:rsidR="00C51A32" w:rsidRPr="004B63FA" w:rsidRDefault="00C51A32" w:rsidP="00AE3696">
            <w:pPr>
              <w:pStyle w:val="TAL"/>
            </w:pPr>
            <w:r w:rsidRPr="004B63FA">
              <w:rPr>
                <w:rFonts w:hint="eastAsia"/>
              </w:rPr>
              <w:t xml:space="preserve">#21 </w:t>
            </w:r>
            <w:r w:rsidRPr="004B63FA">
              <w:t>Federated Learning procedure between different NWDAFs</w:t>
            </w:r>
          </w:p>
          <w:p w14:paraId="17E4AABB" w14:textId="77777777" w:rsidR="00C51A32" w:rsidRPr="004B63FA" w:rsidRDefault="00C51A32" w:rsidP="00AE3696">
            <w:pPr>
              <w:pStyle w:val="TAL"/>
            </w:pPr>
            <w:r w:rsidRPr="004B63FA">
              <w:rPr>
                <w:rFonts w:hint="eastAsia"/>
              </w:rPr>
              <w:t xml:space="preserve">#22 </w:t>
            </w:r>
            <w:r w:rsidRPr="004B63FA">
              <w:t>Federated learning group creation</w:t>
            </w:r>
          </w:p>
          <w:p w14:paraId="3A767CE9" w14:textId="77777777" w:rsidR="00C51A32" w:rsidRPr="004B63FA" w:rsidRDefault="00C51A32" w:rsidP="00AE3696">
            <w:pPr>
              <w:pStyle w:val="TAL"/>
            </w:pPr>
            <w:r w:rsidRPr="004B63FA">
              <w:rPr>
                <w:rFonts w:hint="eastAsia"/>
              </w:rPr>
              <w:t>#23 Support of federated learning for model training</w:t>
            </w:r>
          </w:p>
          <w:p w14:paraId="6EA2BA3A" w14:textId="77777777" w:rsidR="00C51A32" w:rsidRPr="004B63FA" w:rsidRDefault="00C51A32" w:rsidP="00AE3696">
            <w:pPr>
              <w:pStyle w:val="TAL"/>
            </w:pPr>
            <w:r w:rsidRPr="004B63FA">
              <w:rPr>
                <w:rFonts w:hint="eastAsia"/>
              </w:rPr>
              <w:t>#24 Horizontal Federated Learning among Multiple NWDAFs</w:t>
            </w:r>
          </w:p>
          <w:p w14:paraId="73CF3D20" w14:textId="77777777" w:rsidR="00C51A32" w:rsidRPr="004B63FA" w:rsidRDefault="00C51A32" w:rsidP="00AE3696">
            <w:pPr>
              <w:pStyle w:val="TAL"/>
            </w:pPr>
            <w:r w:rsidRPr="004B63FA">
              <w:rPr>
                <w:rFonts w:hint="eastAsia"/>
              </w:rPr>
              <w:t>#53 Horizontal Federated Learning with Multiple NWDAF</w:t>
            </w:r>
          </w:p>
        </w:tc>
        <w:tc>
          <w:tcPr>
            <w:tcW w:w="2603" w:type="dxa"/>
          </w:tcPr>
          <w:p w14:paraId="7068F0C7" w14:textId="77777777" w:rsidR="00C51A32" w:rsidRPr="004B63FA" w:rsidRDefault="00C51A32" w:rsidP="00AE3696">
            <w:pPr>
              <w:pStyle w:val="TAL"/>
              <w:ind w:left="197" w:hanging="197"/>
            </w:pPr>
            <w:r w:rsidRPr="004B63FA">
              <w:rPr>
                <w:rFonts w:hint="eastAsia"/>
              </w:rPr>
              <w:t>-</w:t>
            </w:r>
            <w:r>
              <w:tab/>
            </w:r>
            <w:r w:rsidRPr="004B63FA">
              <w:rPr>
                <w:rFonts w:hint="eastAsia"/>
              </w:rPr>
              <w:t>FL Consumer selects Server NWDAF from NRF when the FL operation is triggered by request from FL Consumer</w:t>
            </w:r>
          </w:p>
          <w:p w14:paraId="04EA01C0" w14:textId="77777777" w:rsidR="00C51A32" w:rsidRPr="004B63FA" w:rsidRDefault="00C51A32" w:rsidP="00AE3696">
            <w:pPr>
              <w:pStyle w:val="TAL"/>
              <w:ind w:left="197" w:hanging="197"/>
            </w:pPr>
            <w:r w:rsidRPr="004B63FA">
              <w:rPr>
                <w:rFonts w:hint="eastAsia"/>
              </w:rPr>
              <w:t>-</w:t>
            </w:r>
            <w:r>
              <w:tab/>
            </w:r>
            <w:r w:rsidRPr="004B63FA">
              <w:rPr>
                <w:rFonts w:hint="eastAsia"/>
              </w:rPr>
              <w:t>Server NWDAF selects Client NWDAFs from NRF when it determines FL operation is required</w:t>
            </w:r>
          </w:p>
          <w:p w14:paraId="2051D52E" w14:textId="77777777" w:rsidR="00C51A32" w:rsidRPr="004B63FA" w:rsidRDefault="00C51A32" w:rsidP="00AE3696">
            <w:pPr>
              <w:pStyle w:val="TAL"/>
              <w:ind w:left="197" w:hanging="197"/>
            </w:pPr>
            <w:r w:rsidRPr="004B63FA">
              <w:rPr>
                <w:rFonts w:hint="eastAsia"/>
              </w:rPr>
              <w:t>-</w:t>
            </w:r>
            <w:r>
              <w:tab/>
            </w:r>
            <w:r w:rsidRPr="004B63FA">
              <w:rPr>
                <w:rFonts w:hint="eastAsia"/>
              </w:rPr>
              <w:t>Client NWDAFs perform local training and Server NWDAF performs model aggregation based on the interim models trained from Client NWDAFs</w:t>
            </w:r>
          </w:p>
        </w:tc>
        <w:tc>
          <w:tcPr>
            <w:tcW w:w="2604" w:type="dxa"/>
          </w:tcPr>
          <w:p w14:paraId="7E6C028D" w14:textId="77777777" w:rsidR="00C51A32" w:rsidRPr="004B63FA" w:rsidRDefault="00C51A32" w:rsidP="00AE3696">
            <w:pPr>
              <w:pStyle w:val="TAL"/>
              <w:ind w:left="197" w:hanging="197"/>
            </w:pPr>
            <w:r w:rsidRPr="004B63FA">
              <w:rPr>
                <w:rFonts w:hint="eastAsia"/>
              </w:rPr>
              <w:t>-</w:t>
            </w:r>
            <w:r>
              <w:tab/>
            </w:r>
            <w:r w:rsidRPr="004B63FA">
              <w:rPr>
                <w:rFonts w:hint="eastAsia"/>
              </w:rPr>
              <w:t>Support to register FL related information of Server NWDAFs and Client NWDAFs to NRF</w:t>
            </w:r>
          </w:p>
          <w:p w14:paraId="10AAC7F2" w14:textId="77777777" w:rsidR="00C51A32" w:rsidRPr="004B63FA" w:rsidRDefault="00C51A32" w:rsidP="00AE3696">
            <w:pPr>
              <w:pStyle w:val="TAL"/>
              <w:ind w:left="197" w:hanging="197"/>
            </w:pPr>
            <w:r w:rsidRPr="004B63FA">
              <w:rPr>
                <w:rFonts w:hint="eastAsia"/>
              </w:rPr>
              <w:t>-</w:t>
            </w:r>
            <w:r>
              <w:tab/>
            </w:r>
            <w:r w:rsidRPr="004B63FA">
              <w:rPr>
                <w:rFonts w:hint="eastAsia"/>
              </w:rPr>
              <w:t>Support FL aggregation capability in Server NWDAF, and FL participation capability in Client NWDAFs</w:t>
            </w:r>
          </w:p>
          <w:p w14:paraId="02C557F9" w14:textId="77777777" w:rsidR="00C51A32" w:rsidRPr="004B63FA" w:rsidRDefault="00C51A32" w:rsidP="00AE3696">
            <w:pPr>
              <w:pStyle w:val="TAL"/>
              <w:ind w:left="197" w:hanging="197"/>
            </w:pPr>
            <w:r w:rsidRPr="004B63FA">
              <w:rPr>
                <w:rFonts w:hint="eastAsia"/>
              </w:rPr>
              <w:t>-</w:t>
            </w:r>
            <w:r>
              <w:tab/>
            </w:r>
            <w:r w:rsidRPr="004B63FA">
              <w:rPr>
                <w:rFonts w:hint="eastAsia"/>
              </w:rPr>
              <w:t>Support to the interaction between Server NWDAF and Client NWDAFs</w:t>
            </w:r>
          </w:p>
        </w:tc>
        <w:tc>
          <w:tcPr>
            <w:tcW w:w="2604" w:type="dxa"/>
          </w:tcPr>
          <w:p w14:paraId="67CCA2C1" w14:textId="77777777" w:rsidR="00C51A32" w:rsidRPr="004B63FA" w:rsidRDefault="00C51A32" w:rsidP="00AE3696">
            <w:pPr>
              <w:pStyle w:val="TAL"/>
              <w:ind w:left="197" w:hanging="197"/>
            </w:pPr>
            <w:r w:rsidRPr="004B63FA">
              <w:rPr>
                <w:rFonts w:hint="eastAsia"/>
              </w:rPr>
              <w:t>-</w:t>
            </w:r>
            <w:r>
              <w:tab/>
            </w:r>
            <w:r w:rsidRPr="004B63FA">
              <w:rPr>
                <w:rFonts w:hint="eastAsia"/>
              </w:rPr>
              <w:t>In Sol #21, Client NWDAFs get user consent from UDM before collecting UE related parameters</w:t>
            </w:r>
          </w:p>
          <w:p w14:paraId="308CA1E7" w14:textId="77777777" w:rsidR="00C51A32" w:rsidRPr="004B63FA" w:rsidRDefault="00C51A32" w:rsidP="00AE3696">
            <w:pPr>
              <w:pStyle w:val="TAL"/>
              <w:ind w:left="197" w:hanging="197"/>
            </w:pPr>
            <w:r w:rsidRPr="004B63FA">
              <w:rPr>
                <w:rFonts w:hint="eastAsia"/>
              </w:rPr>
              <w:t>-</w:t>
            </w:r>
            <w:r>
              <w:tab/>
            </w:r>
            <w:r w:rsidRPr="004B63FA">
              <w:rPr>
                <w:rFonts w:hint="eastAsia"/>
              </w:rPr>
              <w:t>Sol #22 only defines the FL participants (Server NWDAF and Client NWDAF) selection procedure, but not the FL training procedure</w:t>
            </w:r>
          </w:p>
          <w:p w14:paraId="1E2BF8F5" w14:textId="77777777" w:rsidR="00C51A32" w:rsidRPr="004B63FA" w:rsidRDefault="00C51A32" w:rsidP="00AE3696">
            <w:pPr>
              <w:pStyle w:val="TAL"/>
              <w:ind w:left="197" w:hanging="197"/>
            </w:pPr>
            <w:r w:rsidRPr="004B63FA">
              <w:rPr>
                <w:rFonts w:hint="eastAsia"/>
              </w:rPr>
              <w:t>-</w:t>
            </w:r>
            <w:r>
              <w:tab/>
            </w:r>
            <w:r w:rsidRPr="004B63FA">
              <w:rPr>
                <w:rFonts w:hint="eastAsia"/>
              </w:rPr>
              <w:t>In Sol #23, Server NWDAF selects Client NWDAFs based on the training data, i.e. Event ID, required to train the ML model</w:t>
            </w:r>
          </w:p>
          <w:p w14:paraId="17FA80E9" w14:textId="77777777" w:rsidR="00C51A32" w:rsidRPr="004B63FA" w:rsidRDefault="00C51A32" w:rsidP="00AE3696">
            <w:pPr>
              <w:pStyle w:val="TAL"/>
              <w:ind w:left="197" w:hanging="197"/>
            </w:pPr>
            <w:r w:rsidRPr="004B63FA">
              <w:rPr>
                <w:rFonts w:hint="eastAsia"/>
              </w:rPr>
              <w:t>-</w:t>
            </w:r>
            <w:r>
              <w:tab/>
            </w:r>
            <w:r w:rsidRPr="004B63FA">
              <w:rPr>
                <w:rFonts w:hint="eastAsia"/>
              </w:rPr>
              <w:t>n Sol #24, Server NWDAF updates the training status to FL Consumer, and FL Consumer determines to continue or terminate the training process</w:t>
            </w:r>
          </w:p>
          <w:p w14:paraId="00301D13" w14:textId="77777777" w:rsidR="00C51A32" w:rsidRPr="004B63FA" w:rsidRDefault="00C51A32" w:rsidP="00AE3696">
            <w:pPr>
              <w:pStyle w:val="TAL"/>
              <w:ind w:left="197" w:hanging="197"/>
            </w:pPr>
            <w:r w:rsidRPr="004B63FA">
              <w:rPr>
                <w:rFonts w:hint="eastAsia"/>
              </w:rPr>
              <w:t>-</w:t>
            </w:r>
            <w:r>
              <w:tab/>
            </w:r>
            <w:r w:rsidRPr="004B63FA">
              <w:rPr>
                <w:rFonts w:hint="eastAsia"/>
              </w:rPr>
              <w:t>Sol #53 proposes a solution in the scenario where FL Consumer first selects a Server NWDAF without FL aggregation capability. In this case, the first Server NWDAF selects another Server NWDAF with FL aggregation capability from NRF and is kicked off from FL procedure</w:t>
            </w:r>
          </w:p>
        </w:tc>
      </w:tr>
      <w:tr w:rsidR="00C51A32" w:rsidRPr="004B63FA" w14:paraId="529E35E7" w14:textId="77777777" w:rsidTr="00AE3696">
        <w:trPr>
          <w:cantSplit/>
          <w:jc w:val="center"/>
        </w:trPr>
        <w:tc>
          <w:tcPr>
            <w:tcW w:w="1817" w:type="dxa"/>
          </w:tcPr>
          <w:p w14:paraId="0E204BC0" w14:textId="77777777" w:rsidR="00C51A32" w:rsidRPr="004B63FA" w:rsidRDefault="00C51A32" w:rsidP="00AE3696">
            <w:pPr>
              <w:pStyle w:val="TAL"/>
            </w:pPr>
            <w:r w:rsidRPr="004B63FA">
              <w:rPr>
                <w:rFonts w:hint="eastAsia"/>
              </w:rPr>
              <w:t>#51 Selection, Monitoring, and Maintenance of NWDAF(s) for Federated Learning in 5GC</w:t>
            </w:r>
          </w:p>
        </w:tc>
        <w:tc>
          <w:tcPr>
            <w:tcW w:w="2603" w:type="dxa"/>
          </w:tcPr>
          <w:p w14:paraId="0806B5C2"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Server NWDAF selects Client NWDAFs from NRF and Client NWDAFs decide to join or not</w:t>
            </w:r>
          </w:p>
          <w:p w14:paraId="04777F04"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Server NWDAF performs Client NWDAF Re-selection when needed</w:t>
            </w:r>
          </w:p>
          <w:p w14:paraId="77505E05"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New Client NWDAFs join FL operation in execution phase, triggered by new Client NWDAFs or Server NWDAF</w:t>
            </w:r>
          </w:p>
        </w:tc>
        <w:tc>
          <w:tcPr>
            <w:tcW w:w="2604" w:type="dxa"/>
          </w:tcPr>
          <w:p w14:paraId="6133CE0A"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to register FL related information of Server NWDAFs and Client NWDAFs to NRF</w:t>
            </w:r>
          </w:p>
          <w:p w14:paraId="1B7448F3"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Server NWDAF to monitor status of Client NWDAFs</w:t>
            </w:r>
          </w:p>
          <w:p w14:paraId="571F5AA8"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Client NWDAFs to inform to Server NWDAF</w:t>
            </w:r>
          </w:p>
        </w:tc>
        <w:tc>
          <w:tcPr>
            <w:tcW w:w="2604" w:type="dxa"/>
          </w:tcPr>
          <w:p w14:paraId="68E5CAB3" w14:textId="77777777" w:rsidR="00C51A32" w:rsidRPr="004B63FA" w:rsidRDefault="00C51A32" w:rsidP="00AE3696">
            <w:pPr>
              <w:pStyle w:val="TAL"/>
            </w:pPr>
            <w:r w:rsidRPr="004B63FA">
              <w:rPr>
                <w:rFonts w:hint="eastAsia"/>
              </w:rPr>
              <w:t>N/A</w:t>
            </w:r>
          </w:p>
        </w:tc>
      </w:tr>
      <w:tr w:rsidR="00C51A32" w:rsidRPr="004B63FA" w14:paraId="2764D48E" w14:textId="77777777" w:rsidTr="00AE3696">
        <w:trPr>
          <w:cantSplit/>
          <w:jc w:val="center"/>
        </w:trPr>
        <w:tc>
          <w:tcPr>
            <w:tcW w:w="1817" w:type="dxa"/>
          </w:tcPr>
          <w:p w14:paraId="1A86C8F2" w14:textId="77777777" w:rsidR="00C51A32" w:rsidRPr="004B63FA" w:rsidRDefault="00C51A32" w:rsidP="00AE3696">
            <w:pPr>
              <w:pStyle w:val="TAL"/>
            </w:pPr>
            <w:r w:rsidRPr="004B63FA">
              <w:rPr>
                <w:rFonts w:hint="eastAsia"/>
              </w:rPr>
              <w:t>#52 FL training update to NWDAF containing AnLF from NWDAF containing MTLF</w:t>
            </w:r>
          </w:p>
        </w:tc>
        <w:tc>
          <w:tcPr>
            <w:tcW w:w="2603" w:type="dxa"/>
          </w:tcPr>
          <w:p w14:paraId="3FD7A037"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Server NWDAF notifies FL Consumer of the Training Accuracy Metric</w:t>
            </w:r>
          </w:p>
          <w:p w14:paraId="4E2A2F94"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Server NWDAF provided re-trained ML model based on the Base Accuracy Metric evaluated by FL Consumer in real application.</w:t>
            </w:r>
          </w:p>
        </w:tc>
        <w:tc>
          <w:tcPr>
            <w:tcW w:w="2604" w:type="dxa"/>
          </w:tcPr>
          <w:p w14:paraId="43701330"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Server NWDAF to get the Training Accuracy Metric</w:t>
            </w:r>
          </w:p>
          <w:p w14:paraId="3D9CEAC9"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FL Consumer to get the Base Accuracy Metric</w:t>
            </w:r>
          </w:p>
        </w:tc>
        <w:tc>
          <w:tcPr>
            <w:tcW w:w="2604" w:type="dxa"/>
          </w:tcPr>
          <w:p w14:paraId="47E7EC66" w14:textId="77777777" w:rsidR="00C51A32" w:rsidRPr="004B63FA" w:rsidRDefault="00C51A32" w:rsidP="00AE3696">
            <w:pPr>
              <w:pStyle w:val="TAL"/>
            </w:pPr>
            <w:r w:rsidRPr="004B63FA">
              <w:rPr>
                <w:rFonts w:hint="eastAsia"/>
              </w:rPr>
              <w:t>N/A</w:t>
            </w:r>
          </w:p>
        </w:tc>
      </w:tr>
    </w:tbl>
    <w:p w14:paraId="623B1AB5" w14:textId="77777777" w:rsidR="00C51A32" w:rsidRDefault="00C51A32" w:rsidP="00C51A32">
      <w:pPr>
        <w:rPr>
          <w:rFonts w:eastAsia="SimSun"/>
          <w:lang w:val="en-US" w:eastAsia="zh-CN"/>
        </w:rPr>
      </w:pPr>
    </w:p>
    <w:p w14:paraId="107C8AC4" w14:textId="77777777" w:rsidR="00C51A32" w:rsidRDefault="00C51A32" w:rsidP="00C51A32">
      <w:pPr>
        <w:rPr>
          <w:rFonts w:eastAsia="SimSun"/>
          <w:lang w:val="en-US" w:eastAsia="zh-CN"/>
        </w:rPr>
      </w:pPr>
      <w:r>
        <w:rPr>
          <w:rFonts w:eastAsia="SimSun"/>
          <w:lang w:val="en-US" w:eastAsia="zh-CN"/>
        </w:rPr>
        <w:t>Based on the above analysis, we get the following observations:</w:t>
      </w:r>
    </w:p>
    <w:p w14:paraId="14E44218" w14:textId="77777777" w:rsidR="00C51A32" w:rsidRDefault="00C51A32" w:rsidP="00C51A32">
      <w:pPr>
        <w:rPr>
          <w:rFonts w:eastAsia="SimSun"/>
          <w:lang w:val="en-US" w:eastAsia="zh-CN"/>
        </w:rPr>
      </w:pPr>
      <w:r>
        <w:rPr>
          <w:rFonts w:eastAsia="SimSun"/>
          <w:lang w:val="en-US" w:eastAsia="zh-CN"/>
        </w:rPr>
        <w:t>Observation 1: Sever NWDAF and Client NWDAF registers to NRF with their FL related information, e.g. Analytics ID, ML Filter Information, FL Capability.</w:t>
      </w:r>
    </w:p>
    <w:p w14:paraId="13C851BD" w14:textId="77777777" w:rsidR="00C51A32" w:rsidRDefault="00C51A32" w:rsidP="00C51A32">
      <w:pPr>
        <w:rPr>
          <w:rFonts w:eastAsia="SimSun"/>
          <w:lang w:val="en-US" w:eastAsia="zh-CN"/>
        </w:rPr>
      </w:pPr>
      <w:r>
        <w:rPr>
          <w:rFonts w:eastAsia="SimSun"/>
          <w:lang w:val="en-US" w:eastAsia="zh-CN"/>
        </w:rPr>
        <w:t>Observation 2: FL Consumer or local configuration in Server NWDAF triggers FL operation, and Server NWDAF selects Client NWDAFs from NRF.</w:t>
      </w:r>
    </w:p>
    <w:p w14:paraId="06F469EC" w14:textId="77777777" w:rsidR="00C51A32" w:rsidRDefault="00C51A32" w:rsidP="00C51A32">
      <w:pPr>
        <w:rPr>
          <w:rFonts w:eastAsia="SimSun"/>
          <w:lang w:val="en-US" w:eastAsia="zh-CN"/>
        </w:rPr>
      </w:pPr>
      <w:r>
        <w:rPr>
          <w:rFonts w:eastAsia="SimSun"/>
          <w:lang w:val="en-US" w:eastAsia="zh-CN"/>
        </w:rPr>
        <w:lastRenderedPageBreak/>
        <w:t>Observation 3: Server NWDAF performs model aggregation and Client NWDAFs perform local training. Server NWDAF exchanges FL training related information with Client NWDAFs, e.g. interim model, initial model configuration.</w:t>
      </w:r>
    </w:p>
    <w:p w14:paraId="6990474B" w14:textId="77777777" w:rsidR="00C51A32" w:rsidRDefault="00C51A32" w:rsidP="00C51A32">
      <w:pPr>
        <w:rPr>
          <w:rFonts w:eastAsia="SimSun"/>
          <w:lang w:val="en-US" w:eastAsia="zh-CN"/>
        </w:rPr>
      </w:pPr>
      <w:r>
        <w:rPr>
          <w:rFonts w:eastAsia="SimSun"/>
          <w:lang w:val="en-US" w:eastAsia="zh-CN"/>
        </w:rPr>
        <w:t>Observation 4: For most solutions, model sharing between NWDAF instances is a prerequisite for FL operation. And it is a general issue studied in KI #5.</w:t>
      </w:r>
    </w:p>
    <w:p w14:paraId="5F0BE9CD" w14:textId="77777777" w:rsidR="00C51A32" w:rsidRDefault="00C51A32" w:rsidP="00C51A32">
      <w:pPr>
        <w:rPr>
          <w:rFonts w:eastAsia="SimSun"/>
          <w:lang w:val="en-US" w:eastAsia="zh-CN"/>
        </w:rPr>
      </w:pPr>
      <w:r>
        <w:rPr>
          <w:rFonts w:eastAsia="SimSun"/>
          <w:lang w:val="en-US" w:eastAsia="zh-CN"/>
        </w:rPr>
        <w:t>Observation 5: There are solutions that propose to improve the FL model by providing FL Consumer's feedback (e.g. model accuracy in real application) to NWDAF Server. And this issue is related to KI #1.</w:t>
      </w:r>
    </w:p>
    <w:p w14:paraId="67154A57" w14:textId="6E1FB679" w:rsidR="00C51A32" w:rsidRDefault="00C51A32" w:rsidP="00C51A32">
      <w:pPr>
        <w:rPr>
          <w:rFonts w:eastAsia="SimSun"/>
          <w:lang w:val="en-US" w:eastAsia="zh-CN"/>
        </w:rPr>
      </w:pPr>
      <w:r>
        <w:rPr>
          <w:rFonts w:eastAsia="SimSun"/>
          <w:lang w:val="en-US" w:eastAsia="zh-CN"/>
        </w:rPr>
        <w:t xml:space="preserve">Observation 6: There are solutions that propose the </w:t>
      </w:r>
      <w:ins w:id="3" w:author="Ericsson00" w:date="2022-09-21T14:52:00Z">
        <w:r w:rsidR="00206F76">
          <w:rPr>
            <w:rFonts w:eastAsia="SimSun"/>
            <w:lang w:val="en-US" w:eastAsia="zh-CN"/>
          </w:rPr>
          <w:t>maintenance of FL process, include the procedure which enables N</w:t>
        </w:r>
        <w:r w:rsidR="00206F76">
          <w:rPr>
            <w:rFonts w:eastAsia="DengXian"/>
          </w:rPr>
          <w:t xml:space="preserve">WDAF Server to monitor the status update of the NWDAF Clients and the </w:t>
        </w:r>
      </w:ins>
      <w:r>
        <w:rPr>
          <w:rFonts w:eastAsia="SimSun"/>
          <w:lang w:val="en-US" w:eastAsia="zh-CN"/>
        </w:rPr>
        <w:t>dynamic procedure which enables NWDAF Clients to join or quit the FL operation in execution phase.</w:t>
      </w:r>
    </w:p>
    <w:p w14:paraId="6EC04F30" w14:textId="36D1E8E3" w:rsidR="00C51A32" w:rsidRPr="00762EAE" w:rsidRDefault="00C51A32" w:rsidP="00C51A32">
      <w:r>
        <w:rPr>
          <w:rFonts w:eastAsia="SimSun"/>
          <w:lang w:val="en-US" w:eastAsia="zh-CN"/>
        </w:rPr>
        <w:t>Observation 7: 6 out of 7 solutions focus on horizontal FL.</w:t>
      </w:r>
    </w:p>
    <w:p w14:paraId="56CF510C" w14:textId="77777777" w:rsidR="008E773F" w:rsidRPr="00B77637" w:rsidRDefault="008E773F" w:rsidP="008E7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changes * * * *</w:t>
      </w:r>
    </w:p>
    <w:bookmarkEnd w:id="0"/>
    <w:p w14:paraId="51BA1355" w14:textId="77777777" w:rsidR="00D901D0" w:rsidRPr="00D901D0" w:rsidRDefault="00D901D0" w:rsidP="00717C3C">
      <w:pPr>
        <w:rPr>
          <w:lang w:val="en-US"/>
        </w:rPr>
      </w:pPr>
    </w:p>
    <w:sectPr w:rsidR="00D901D0" w:rsidRPr="00D901D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D39AC" w14:textId="77777777" w:rsidR="002A6C3F" w:rsidRDefault="002A6C3F">
      <w:r>
        <w:separator/>
      </w:r>
    </w:p>
    <w:p w14:paraId="073A40A6" w14:textId="77777777" w:rsidR="002A6C3F" w:rsidRDefault="002A6C3F"/>
  </w:endnote>
  <w:endnote w:type="continuationSeparator" w:id="0">
    <w:p w14:paraId="77A2A837" w14:textId="77777777" w:rsidR="002A6C3F" w:rsidRDefault="002A6C3F">
      <w:r>
        <w:continuationSeparator/>
      </w:r>
    </w:p>
    <w:p w14:paraId="361C4642" w14:textId="77777777" w:rsidR="002A6C3F" w:rsidRDefault="002A6C3F"/>
  </w:endnote>
  <w:endnote w:type="continuationNotice" w:id="1">
    <w:p w14:paraId="682FC4AA" w14:textId="77777777" w:rsidR="002A6C3F" w:rsidRDefault="002A6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224B7" w14:textId="77777777" w:rsidR="002A6C3F" w:rsidRDefault="002A6C3F">
      <w:r>
        <w:separator/>
      </w:r>
    </w:p>
    <w:p w14:paraId="765784BA" w14:textId="77777777" w:rsidR="002A6C3F" w:rsidRDefault="002A6C3F"/>
  </w:footnote>
  <w:footnote w:type="continuationSeparator" w:id="0">
    <w:p w14:paraId="0AF7FF52" w14:textId="77777777" w:rsidR="002A6C3F" w:rsidRDefault="002A6C3F">
      <w:r>
        <w:continuationSeparator/>
      </w:r>
    </w:p>
    <w:p w14:paraId="670AABBA" w14:textId="77777777" w:rsidR="002A6C3F" w:rsidRDefault="002A6C3F"/>
  </w:footnote>
  <w:footnote w:type="continuationNotice" w:id="1">
    <w:p w14:paraId="644FDF89" w14:textId="77777777" w:rsidR="002A6C3F" w:rsidRDefault="002A6C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3" type="#_x0000_t75" style="width:16.1pt;height:16.1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72D"/>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95F"/>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3A4"/>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2135"/>
    <w:rsid w:val="000E44F6"/>
    <w:rsid w:val="000E6267"/>
    <w:rsid w:val="000F0450"/>
    <w:rsid w:val="000F06D8"/>
    <w:rsid w:val="000F0D09"/>
    <w:rsid w:val="000F102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562"/>
    <w:rsid w:val="001156E9"/>
    <w:rsid w:val="0011593D"/>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3683"/>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1531"/>
    <w:rsid w:val="00171D46"/>
    <w:rsid w:val="00171F94"/>
    <w:rsid w:val="0017207F"/>
    <w:rsid w:val="00172B18"/>
    <w:rsid w:val="001731A2"/>
    <w:rsid w:val="00173673"/>
    <w:rsid w:val="001736B5"/>
    <w:rsid w:val="00173A57"/>
    <w:rsid w:val="00173E17"/>
    <w:rsid w:val="001745D5"/>
    <w:rsid w:val="001750EF"/>
    <w:rsid w:val="00175C81"/>
    <w:rsid w:val="001765B4"/>
    <w:rsid w:val="00176CD0"/>
    <w:rsid w:val="00177261"/>
    <w:rsid w:val="00177EFC"/>
    <w:rsid w:val="001802CC"/>
    <w:rsid w:val="001806F6"/>
    <w:rsid w:val="001820D6"/>
    <w:rsid w:val="001821B7"/>
    <w:rsid w:val="00182258"/>
    <w:rsid w:val="001830C5"/>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7FF"/>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5827"/>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6F76"/>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83"/>
    <w:rsid w:val="00223BAC"/>
    <w:rsid w:val="00223D76"/>
    <w:rsid w:val="0022729B"/>
    <w:rsid w:val="00227B72"/>
    <w:rsid w:val="002308D4"/>
    <w:rsid w:val="00230A69"/>
    <w:rsid w:val="00230EC0"/>
    <w:rsid w:val="00232176"/>
    <w:rsid w:val="002322E5"/>
    <w:rsid w:val="0023296C"/>
    <w:rsid w:val="00232A66"/>
    <w:rsid w:val="00233583"/>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5DD6"/>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5C61"/>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8D8"/>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97296"/>
    <w:rsid w:val="002A0309"/>
    <w:rsid w:val="002A062F"/>
    <w:rsid w:val="002A265B"/>
    <w:rsid w:val="002A388C"/>
    <w:rsid w:val="002A3C41"/>
    <w:rsid w:val="002A6C3F"/>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986"/>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2687"/>
    <w:rsid w:val="002F2BE5"/>
    <w:rsid w:val="002F400D"/>
    <w:rsid w:val="002F4752"/>
    <w:rsid w:val="002F4B59"/>
    <w:rsid w:val="002F4F84"/>
    <w:rsid w:val="002F5879"/>
    <w:rsid w:val="002F6032"/>
    <w:rsid w:val="002F630F"/>
    <w:rsid w:val="002F635F"/>
    <w:rsid w:val="002F702C"/>
    <w:rsid w:val="002F7117"/>
    <w:rsid w:val="002F7A8F"/>
    <w:rsid w:val="002F7F76"/>
    <w:rsid w:val="0030069C"/>
    <w:rsid w:val="00301264"/>
    <w:rsid w:val="0030127B"/>
    <w:rsid w:val="00301754"/>
    <w:rsid w:val="003034B2"/>
    <w:rsid w:val="0030439D"/>
    <w:rsid w:val="00305F20"/>
    <w:rsid w:val="0030611D"/>
    <w:rsid w:val="00306B6F"/>
    <w:rsid w:val="003072B7"/>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1F8D"/>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345"/>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0C4"/>
    <w:rsid w:val="004265F4"/>
    <w:rsid w:val="004268FC"/>
    <w:rsid w:val="0043031B"/>
    <w:rsid w:val="004318F7"/>
    <w:rsid w:val="00431F48"/>
    <w:rsid w:val="00433737"/>
    <w:rsid w:val="00433E88"/>
    <w:rsid w:val="00434BDE"/>
    <w:rsid w:val="00435365"/>
    <w:rsid w:val="00435B41"/>
    <w:rsid w:val="00435DEE"/>
    <w:rsid w:val="00435F30"/>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5DD"/>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8CA"/>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3B5"/>
    <w:rsid w:val="00583568"/>
    <w:rsid w:val="005860AC"/>
    <w:rsid w:val="005864C4"/>
    <w:rsid w:val="00586C1F"/>
    <w:rsid w:val="00590772"/>
    <w:rsid w:val="00590D46"/>
    <w:rsid w:val="005910A1"/>
    <w:rsid w:val="005914D3"/>
    <w:rsid w:val="00591AC5"/>
    <w:rsid w:val="005932C8"/>
    <w:rsid w:val="00593481"/>
    <w:rsid w:val="00593984"/>
    <w:rsid w:val="0059430C"/>
    <w:rsid w:val="005947AC"/>
    <w:rsid w:val="00595212"/>
    <w:rsid w:val="00595C4B"/>
    <w:rsid w:val="00595D5D"/>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59D6"/>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5EFB"/>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5DE8"/>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5014D"/>
    <w:rsid w:val="006508C7"/>
    <w:rsid w:val="0065188F"/>
    <w:rsid w:val="0065195C"/>
    <w:rsid w:val="00651D13"/>
    <w:rsid w:val="006524EE"/>
    <w:rsid w:val="00652509"/>
    <w:rsid w:val="006525F4"/>
    <w:rsid w:val="0065267B"/>
    <w:rsid w:val="0065313A"/>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6E5"/>
    <w:rsid w:val="00692852"/>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61C"/>
    <w:rsid w:val="006A576D"/>
    <w:rsid w:val="006A6DF0"/>
    <w:rsid w:val="006A6E4D"/>
    <w:rsid w:val="006A770B"/>
    <w:rsid w:val="006B02B8"/>
    <w:rsid w:val="006B043A"/>
    <w:rsid w:val="006B134E"/>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0D50"/>
    <w:rsid w:val="006D1207"/>
    <w:rsid w:val="006D1F0C"/>
    <w:rsid w:val="006D2EFC"/>
    <w:rsid w:val="006D37F7"/>
    <w:rsid w:val="006D3AE5"/>
    <w:rsid w:val="006D3E08"/>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292"/>
    <w:rsid w:val="007005F2"/>
    <w:rsid w:val="007009DC"/>
    <w:rsid w:val="00701528"/>
    <w:rsid w:val="007024CC"/>
    <w:rsid w:val="007030B9"/>
    <w:rsid w:val="007032AA"/>
    <w:rsid w:val="00704663"/>
    <w:rsid w:val="00705457"/>
    <w:rsid w:val="00705F89"/>
    <w:rsid w:val="00706844"/>
    <w:rsid w:val="00706881"/>
    <w:rsid w:val="007077AE"/>
    <w:rsid w:val="00707F02"/>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66BB"/>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28F"/>
    <w:rsid w:val="007573CC"/>
    <w:rsid w:val="0076013E"/>
    <w:rsid w:val="007618DD"/>
    <w:rsid w:val="00762063"/>
    <w:rsid w:val="00762143"/>
    <w:rsid w:val="0076241B"/>
    <w:rsid w:val="00762A9C"/>
    <w:rsid w:val="00762E3B"/>
    <w:rsid w:val="00762EAE"/>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1CE"/>
    <w:rsid w:val="008027CC"/>
    <w:rsid w:val="00802E9A"/>
    <w:rsid w:val="00803142"/>
    <w:rsid w:val="00803748"/>
    <w:rsid w:val="00804181"/>
    <w:rsid w:val="00804551"/>
    <w:rsid w:val="00805AFF"/>
    <w:rsid w:val="00805B03"/>
    <w:rsid w:val="008078EE"/>
    <w:rsid w:val="00807E74"/>
    <w:rsid w:val="0081001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523A"/>
    <w:rsid w:val="008363F5"/>
    <w:rsid w:val="00836626"/>
    <w:rsid w:val="00837072"/>
    <w:rsid w:val="0083744C"/>
    <w:rsid w:val="00842215"/>
    <w:rsid w:val="00842C2E"/>
    <w:rsid w:val="0084339F"/>
    <w:rsid w:val="008436E2"/>
    <w:rsid w:val="00844157"/>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65C"/>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E773F"/>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1C4A"/>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6D1F"/>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63A"/>
    <w:rsid w:val="0097470F"/>
    <w:rsid w:val="0097509A"/>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24D"/>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66B"/>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40B"/>
    <w:rsid w:val="00A05A4B"/>
    <w:rsid w:val="00A05A6B"/>
    <w:rsid w:val="00A05DF0"/>
    <w:rsid w:val="00A07106"/>
    <w:rsid w:val="00A072AB"/>
    <w:rsid w:val="00A07C76"/>
    <w:rsid w:val="00A10BDE"/>
    <w:rsid w:val="00A10F45"/>
    <w:rsid w:val="00A1105A"/>
    <w:rsid w:val="00A11365"/>
    <w:rsid w:val="00A118D1"/>
    <w:rsid w:val="00A12779"/>
    <w:rsid w:val="00A131A8"/>
    <w:rsid w:val="00A137B6"/>
    <w:rsid w:val="00A1403A"/>
    <w:rsid w:val="00A1416A"/>
    <w:rsid w:val="00A14CCA"/>
    <w:rsid w:val="00A14D27"/>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323"/>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61B"/>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ADD"/>
    <w:rsid w:val="00B30C9D"/>
    <w:rsid w:val="00B3212C"/>
    <w:rsid w:val="00B32CA9"/>
    <w:rsid w:val="00B32DC3"/>
    <w:rsid w:val="00B334A2"/>
    <w:rsid w:val="00B3355D"/>
    <w:rsid w:val="00B34011"/>
    <w:rsid w:val="00B34721"/>
    <w:rsid w:val="00B35432"/>
    <w:rsid w:val="00B3593E"/>
    <w:rsid w:val="00B367F4"/>
    <w:rsid w:val="00B369A9"/>
    <w:rsid w:val="00B37140"/>
    <w:rsid w:val="00B37432"/>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6E62"/>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66F8"/>
    <w:rsid w:val="00B5769D"/>
    <w:rsid w:val="00B57B4F"/>
    <w:rsid w:val="00B57BE9"/>
    <w:rsid w:val="00B61BA6"/>
    <w:rsid w:val="00B62B85"/>
    <w:rsid w:val="00B635A5"/>
    <w:rsid w:val="00B6361C"/>
    <w:rsid w:val="00B63C08"/>
    <w:rsid w:val="00B63DC0"/>
    <w:rsid w:val="00B66245"/>
    <w:rsid w:val="00B66A95"/>
    <w:rsid w:val="00B67B0A"/>
    <w:rsid w:val="00B67D05"/>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2C"/>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A32"/>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4546"/>
    <w:rsid w:val="00C648AC"/>
    <w:rsid w:val="00C64EB6"/>
    <w:rsid w:val="00C65131"/>
    <w:rsid w:val="00C65424"/>
    <w:rsid w:val="00C6567D"/>
    <w:rsid w:val="00C6579C"/>
    <w:rsid w:val="00C65C92"/>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5B48"/>
    <w:rsid w:val="00C76599"/>
    <w:rsid w:val="00C769F9"/>
    <w:rsid w:val="00C76BBA"/>
    <w:rsid w:val="00C76DE8"/>
    <w:rsid w:val="00C775F6"/>
    <w:rsid w:val="00C77744"/>
    <w:rsid w:val="00C77E48"/>
    <w:rsid w:val="00C77EC2"/>
    <w:rsid w:val="00C77F9B"/>
    <w:rsid w:val="00C808E5"/>
    <w:rsid w:val="00C80BE3"/>
    <w:rsid w:val="00C80EAD"/>
    <w:rsid w:val="00C815E8"/>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207"/>
    <w:rsid w:val="00CC259B"/>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6BB5"/>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37850"/>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6FEA"/>
    <w:rsid w:val="00D579EB"/>
    <w:rsid w:val="00D57A52"/>
    <w:rsid w:val="00D608A2"/>
    <w:rsid w:val="00D60D00"/>
    <w:rsid w:val="00D614D5"/>
    <w:rsid w:val="00D61861"/>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1D0"/>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287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405"/>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2C74"/>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EAD"/>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5F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0C67"/>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6E3"/>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167"/>
    <w:rsid w:val="00EE2628"/>
    <w:rsid w:val="00EE2CE4"/>
    <w:rsid w:val="00EE2FD9"/>
    <w:rsid w:val="00EE30F3"/>
    <w:rsid w:val="00EE42CC"/>
    <w:rsid w:val="00EE4662"/>
    <w:rsid w:val="00EE4DC0"/>
    <w:rsid w:val="00EE66DA"/>
    <w:rsid w:val="00EE6717"/>
    <w:rsid w:val="00EE6A2D"/>
    <w:rsid w:val="00EE7232"/>
    <w:rsid w:val="00EE77C3"/>
    <w:rsid w:val="00EE789C"/>
    <w:rsid w:val="00EE78EC"/>
    <w:rsid w:val="00EE79AA"/>
    <w:rsid w:val="00EE7AC9"/>
    <w:rsid w:val="00EF0367"/>
    <w:rsid w:val="00EF097E"/>
    <w:rsid w:val="00EF0CB6"/>
    <w:rsid w:val="00EF14DE"/>
    <w:rsid w:val="00EF18E0"/>
    <w:rsid w:val="00EF19F9"/>
    <w:rsid w:val="00EF1F0D"/>
    <w:rsid w:val="00EF2114"/>
    <w:rsid w:val="00EF2A87"/>
    <w:rsid w:val="00EF3D08"/>
    <w:rsid w:val="00EF41DF"/>
    <w:rsid w:val="00EF48DB"/>
    <w:rsid w:val="00EF4A41"/>
    <w:rsid w:val="00EF4BE5"/>
    <w:rsid w:val="00EF4E42"/>
    <w:rsid w:val="00EF4F46"/>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074"/>
    <w:rsid w:val="00F54851"/>
    <w:rsid w:val="00F549D1"/>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1BC"/>
    <w:rsid w:val="00F802C8"/>
    <w:rsid w:val="00F80E63"/>
    <w:rsid w:val="00F80F10"/>
    <w:rsid w:val="00F8116D"/>
    <w:rsid w:val="00F81180"/>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2B2"/>
    <w:rsid w:val="00FB6D54"/>
    <w:rsid w:val="00FB6EA6"/>
    <w:rsid w:val="00FC0B07"/>
    <w:rsid w:val="00FC13B5"/>
    <w:rsid w:val="00FC1B87"/>
    <w:rsid w:val="00FC1DB7"/>
    <w:rsid w:val="00FC1DEF"/>
    <w:rsid w:val="00FC1EFA"/>
    <w:rsid w:val="00FC2C86"/>
    <w:rsid w:val="00FC328E"/>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0DA0"/>
    <w:rsid w:val="00FD13D4"/>
    <w:rsid w:val="00FD1676"/>
    <w:rsid w:val="00FD18A1"/>
    <w:rsid w:val="00FD18E6"/>
    <w:rsid w:val="00FD1E9F"/>
    <w:rsid w:val="00FD2291"/>
    <w:rsid w:val="00FD298F"/>
    <w:rsid w:val="00FD33DD"/>
    <w:rsid w:val="00FD37E1"/>
    <w:rsid w:val="00FD7BCD"/>
    <w:rsid w:val="00FE1569"/>
    <w:rsid w:val="00FE1F7B"/>
    <w:rsid w:val="00FE367E"/>
    <w:rsid w:val="00FE44D0"/>
    <w:rsid w:val="00FE60EB"/>
    <w:rsid w:val="00FE670B"/>
    <w:rsid w:val="00FE6992"/>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5403D34"/>
    <w:rsid w:val="1700D781"/>
    <w:rsid w:val="23BBE8BC"/>
    <w:rsid w:val="24492F9E"/>
    <w:rsid w:val="26690428"/>
    <w:rsid w:val="269601AA"/>
    <w:rsid w:val="31D78561"/>
    <w:rsid w:val="33858DDA"/>
    <w:rsid w:val="37519894"/>
    <w:rsid w:val="3A98EB2E"/>
    <w:rsid w:val="479B45A5"/>
    <w:rsid w:val="48CCE441"/>
    <w:rsid w:val="48FA0120"/>
    <w:rsid w:val="4AD24EEF"/>
    <w:rsid w:val="51780F12"/>
    <w:rsid w:val="532482D2"/>
    <w:rsid w:val="59A905D4"/>
    <w:rsid w:val="5ED7FAFA"/>
    <w:rsid w:val="604EC5F7"/>
    <w:rsid w:val="62B6EA74"/>
    <w:rsid w:val="63BA54A7"/>
    <w:rsid w:val="66B9EEC6"/>
    <w:rsid w:val="68E46A85"/>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83523A"/>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purl.org/dc/dcmitype/"/>
    <ds:schemaRef ds:uri="5febc012-5c62-464f-8fa7-270037d49f7f"/>
    <ds:schemaRef ds:uri="a666cf78-39a2-4718-9e3a-c97e0f2e2430"/>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A9B466B-150A-45F4-8302-5B514565E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729</Words>
  <Characters>3810</Characters>
  <Application>Microsoft Office Word</Application>
  <DocSecurity>0</DocSecurity>
  <Lines>31</Lines>
  <Paragraphs>9</Paragraphs>
  <ScaleCrop>false</ScaleCrop>
  <Company>Huawei Technologies</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cp:lastModifiedBy>
  <cp:revision>3</cp:revision>
  <cp:lastPrinted>2018-08-14T09:59:00Z</cp:lastPrinted>
  <dcterms:created xsi:type="dcterms:W3CDTF">2022-10-17T18:03:00Z</dcterms:created>
  <dcterms:modified xsi:type="dcterms:W3CDTF">2022-10-17T18:04:00Z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0x01010016D558C5159B8B4F9B176D7942557666</vt:lpwstr>
  </property>
</Properties>
</file>